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3FA4AB95" w:rsidR="00EC62E7" w:rsidRDefault="00EC62E7" w:rsidP="00EC62E7">
      <w:pPr>
        <w:pStyle w:val="CRCoverPage"/>
        <w:tabs>
          <w:tab w:val="right" w:pos="9639"/>
        </w:tabs>
        <w:spacing w:after="0"/>
        <w:rPr>
          <w:rFonts w:cs="Arial"/>
          <w:b/>
          <w:i/>
          <w:sz w:val="28"/>
          <w:szCs w:val="24"/>
          <w:lang w:val="en-US" w:eastAsia="ko-KR"/>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D61F8A" w:rsidRPr="00D61F8A">
        <w:rPr>
          <w:rFonts w:cs="Arial"/>
          <w:b/>
          <w:bCs/>
          <w:sz w:val="24"/>
          <w:szCs w:val="24"/>
        </w:rPr>
        <w:t>S2-2501071</w:t>
      </w:r>
      <w:ins w:id="0" w:author="InterDigital Inc.-UOH" w:date="2025-01-21T01:08:00Z" w16du:dateUtc="2025-01-21T06:08:00Z">
        <w:r w:rsidR="009C6A6D">
          <w:rPr>
            <w:rFonts w:cs="Arial"/>
            <w:b/>
            <w:bCs/>
            <w:sz w:val="24"/>
            <w:szCs w:val="24"/>
          </w:rPr>
          <w:t>r0</w:t>
        </w:r>
      </w:ins>
      <w:ins w:id="1" w:author="InterDigital Inc.-UOH" w:date="2025-01-22T13:40:00Z" w16du:dateUtc="2025-01-22T18:40:00Z">
        <w:r w:rsidR="00BB4796">
          <w:rPr>
            <w:rFonts w:cs="Arial"/>
            <w:b/>
            <w:bCs/>
            <w:sz w:val="24"/>
            <w:szCs w:val="24"/>
          </w:rPr>
          <w:t>5</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1C7C0E4C" w:rsidR="00EC62E7" w:rsidRPr="00BC5380" w:rsidRDefault="00EC62E7" w:rsidP="00B82BAF">
            <w:pPr>
              <w:rPr>
                <w:rFonts w:ascii="Arial" w:eastAsia="Malgun Gothic" w:hAnsi="Arial" w:cs="Arial"/>
                <w:lang w:val="en-US" w:eastAsia="ko-KR"/>
              </w:rPr>
            </w:pPr>
            <w:r w:rsidRPr="00BC5380">
              <w:rPr>
                <w:rFonts w:ascii="Arial" w:hAnsi="Arial" w:cs="Arial"/>
              </w:rPr>
              <w:t>InterDigital</w:t>
            </w:r>
            <w:ins w:id="3" w:author="Thomas Belling (Nokia)" w:date="2025-01-20T23:28:00Z" w16du:dateUtc="2025-01-20T22:28:00Z">
              <w:r w:rsidR="00591812">
                <w:rPr>
                  <w:rFonts w:ascii="Arial" w:hAnsi="Arial" w:cs="Arial"/>
                </w:rPr>
                <w:t>, Nokia</w:t>
              </w:r>
            </w:ins>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ListParagraph"/>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3FC4B4AE" w14:textId="07786D24" w:rsidR="005F49AD" w:rsidRPr="003B38B4" w:rsidRDefault="005F49AD" w:rsidP="007A3EAE">
            <w:pPr>
              <w:rPr>
                <w:highlight w:val="yellow"/>
                <w:lang w:eastAsia="ko-KR"/>
              </w:rPr>
            </w:pPr>
            <w:ins w:id="4" w:author="Thomas Belling (Nokia)" w:date="2025-01-20T23:21:00Z" w16du:dateUtc="2025-01-20T22:21:00Z">
              <w:r>
                <w:rPr>
                  <w:lang w:eastAsia="ko-KR"/>
                </w:rPr>
                <w:t xml:space="preserve">Unregistered UEs are not suitable for samples as no data related to them can be collected. It is preferable that the VFL server checks whether UEs are registered at the UDM instead of each VFL client performing such checks. An NWDAF and trusted AF can directly interact with the UDM. An untrusted AF can use the </w:t>
              </w:r>
              <w:r w:rsidRPr="00626D55">
                <w:rPr>
                  <w:lang w:eastAsia="ko-KR"/>
                </w:rPr>
                <w:t>Nnef_MemberSelection service</w:t>
              </w:r>
              <w:r>
                <w:rPr>
                  <w:lang w:eastAsia="ko-KR"/>
                </w:rPr>
                <w:t xml:space="preserve"> to check whether UEs are registered.</w:t>
              </w:r>
            </w:ins>
            <w:del w:id="5" w:author="Thomas Belling (Nokia)" w:date="2025-01-20T23:21:00Z" w16du:dateUtc="2025-01-20T22:21:00Z">
              <w:r w:rsidR="007A3EAE" w:rsidRPr="003B38B4" w:rsidDel="005F49AD">
                <w:rPr>
                  <w:rFonts w:hint="eastAsia"/>
                  <w:highlight w:val="yellow"/>
                </w:rPr>
                <w:delText>In the request of VFL training from VFL server, there shall be an timing information for the requested data collection so that NWDAF may determine whether the requested data is already being collected from data source or needs to be newly collected. Based on the information, NWDAF may determine or request NF for data collection (e.g. DCCF) to check whether UEs need to be registered for data collection.</w:delText>
              </w:r>
              <w:r w:rsidR="007A3EAE" w:rsidDel="005F49AD">
                <w:rPr>
                  <w:rFonts w:hint="eastAsia"/>
                  <w:highlight w:val="yellow"/>
                  <w:lang w:eastAsia="ko-KR"/>
                </w:rPr>
                <w:delText xml:space="preserve"> </w:delText>
              </w:r>
              <w:r w:rsidR="007A3EAE" w:rsidDel="005F49AD">
                <w:rPr>
                  <w:highlight w:val="yellow"/>
                  <w:lang w:eastAsia="ko-KR"/>
                </w:rPr>
                <w:delText>T</w:delText>
              </w:r>
              <w:r w:rsidR="007A3EAE" w:rsidDel="005F49AD">
                <w:rPr>
                  <w:rFonts w:hint="eastAsia"/>
                  <w:highlight w:val="yellow"/>
                  <w:lang w:eastAsia="ko-KR"/>
                </w:rPr>
                <w:delText>he text is updated to clarify it.</w:delText>
              </w:r>
            </w:del>
          </w:p>
          <w:p w14:paraId="1046FD2A" w14:textId="1B1E8642" w:rsidR="007A3EAE" w:rsidRDefault="007A3EAE" w:rsidP="007A3EAE">
            <w:pPr>
              <w:pStyle w:val="ListParagraph"/>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Default="007A3EAE" w:rsidP="007A3EAE">
            <w:pPr>
              <w:rPr>
                <w:ins w:id="6" w:author="JungJeSon" w:date="2025-01-06T12:55:00Z" w16du:dateUtc="2025-01-06T03:55:00Z"/>
                <w:highlight w:val="yellow"/>
                <w:lang w:eastAsia="ko-KR"/>
              </w:rPr>
            </w:pPr>
            <w:r w:rsidRPr="00F453C0">
              <w:rPr>
                <w:highlight w:val="yellow"/>
              </w:rPr>
              <w:lastRenderedPageBreak/>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sidRPr="00F453C0">
              <w:rPr>
                <w:rFonts w:hint="eastAsia"/>
                <w:highlight w:val="yellow"/>
              </w:rPr>
              <w:t>.</w:t>
            </w:r>
            <w:r>
              <w:rPr>
                <w:rFonts w:hint="eastAsia"/>
                <w:highlight w:val="yellow"/>
                <w:lang w:eastAsia="ko-KR"/>
              </w:rPr>
              <w:t xml:space="preserve"> Figure and text are updated to clarify it.</w:t>
            </w:r>
          </w:p>
          <w:p w14:paraId="44145EEB" w14:textId="14A9D6AF" w:rsidR="00F24248" w:rsidRDefault="00F24248" w:rsidP="00F24248">
            <w:pPr>
              <w:pStyle w:val="ListParagraph"/>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D16C314" w14:textId="518C0D26" w:rsidR="00F24248" w:rsidRPr="002E1357" w:rsidDel="005F49AD" w:rsidRDefault="005F49AD" w:rsidP="00FE5ACE">
            <w:pPr>
              <w:ind w:left="360"/>
              <w:rPr>
                <w:del w:id="7" w:author="Thomas Belling (Nokia)" w:date="2025-01-20T23:23:00Z" w16du:dateUtc="2025-01-20T22:23:00Z"/>
                <w:lang w:eastAsia="ko-KR"/>
              </w:rPr>
            </w:pPr>
            <w:ins w:id="8" w:author="Thomas Belling (Nokia)" w:date="2025-01-20T23:23:00Z" w16du:dateUtc="2025-01-20T22:23:00Z">
              <w:r w:rsidRPr="005F49AD">
                <w:rPr>
                  <w:lang w:eastAsia="ko-KR"/>
                </w:rPr>
                <w:t>It is suggested not to standardize such scenarios. Interactions between AFs can be left outside 3GPP standards</w:t>
              </w:r>
            </w:ins>
            <w:del w:id="9" w:author="Thomas Belling (Nokia)" w:date="2025-01-20T23:23:00Z" w16du:dateUtc="2025-01-20T22:23:00Z">
              <w:r w:rsidR="00F24248" w:rsidDel="005F49AD">
                <w:rPr>
                  <w:rFonts w:hint="eastAsia"/>
                  <w:lang w:eastAsia="ko-KR"/>
                </w:rPr>
                <w:delText>As the above E.N. trusted AF should be handled as an NF.</w:delText>
              </w:r>
              <w:r w:rsidR="002E1357" w:rsidDel="005F49AD">
                <w:rPr>
                  <w:rFonts w:hint="eastAsia"/>
                  <w:lang w:eastAsia="ko-KR"/>
                </w:rPr>
                <w:delText xml:space="preserve"> NEF may hide NF type if </w:delText>
              </w:r>
              <w:r w:rsidR="002E1357" w:rsidDel="005F49AD">
                <w:rPr>
                  <w:lang w:eastAsia="ko-KR"/>
                </w:rPr>
                <w:delText>security</w:delText>
              </w:r>
              <w:r w:rsidR="002E1357" w:rsidDel="005F49AD">
                <w:rPr>
                  <w:rFonts w:hint="eastAsia"/>
                  <w:lang w:eastAsia="ko-KR"/>
                </w:rPr>
                <w:delText xml:space="preserve"> is concerned.</w:delText>
              </w:r>
            </w:del>
          </w:p>
          <w:p w14:paraId="21DB0BC5" w14:textId="40C4A17B" w:rsidR="007A3EAE" w:rsidDel="005F49AD" w:rsidRDefault="007A3EAE" w:rsidP="007A3EAE">
            <w:pPr>
              <w:pStyle w:val="ListParagraph"/>
              <w:numPr>
                <w:ilvl w:val="0"/>
                <w:numId w:val="22"/>
              </w:numPr>
              <w:rPr>
                <w:del w:id="10" w:author="Thomas Belling (Nokia)" w:date="2025-01-20T23:24:00Z" w16du:dateUtc="2025-01-20T22:24:00Z"/>
                <w:lang w:eastAsia="ko-KR"/>
              </w:rPr>
            </w:pPr>
            <w:del w:id="11" w:author="Thomas Belling (Nokia)" w:date="2025-01-20T23:24:00Z" w16du:dateUtc="2025-01-20T22:24:00Z">
              <w:r w:rsidDel="005F49AD">
                <w:rPr>
                  <w:lang w:eastAsia="ko-KR"/>
                </w:rPr>
                <w:delText>Editor´s note:</w:delText>
              </w:r>
              <w:r w:rsidDel="005F49AD">
                <w:rPr>
                  <w:lang w:eastAsia="ko-KR"/>
                </w:rPr>
                <w:tab/>
                <w:delText>For the VFL preparation procedure, whether and how NEF does pre-work of sample IDs intersection before the VFL server determines the final sample IDs is FFS.</w:delText>
              </w:r>
            </w:del>
          </w:p>
          <w:p w14:paraId="761F7CA0" w14:textId="63BCCDB4" w:rsidR="007A3EAE" w:rsidRPr="007A3EAE" w:rsidRDefault="007A3EAE" w:rsidP="00C82FE8">
            <w:pPr>
              <w:rPr>
                <w:rFonts w:ascii="Arial" w:eastAsia="Malgun Gothic" w:hAnsi="Arial" w:cs="Arial"/>
                <w:lang w:eastAsia="ko-KR"/>
              </w:rPr>
            </w:pPr>
            <w:del w:id="12" w:author="Thomas Belling (Nokia)" w:date="2025-01-20T23:24:00Z" w16du:dateUtc="2025-01-20T22:24:00Z">
              <w:r w:rsidDel="005F49AD">
                <w:rPr>
                  <w:rFonts w:hint="eastAsia"/>
                  <w:highlight w:val="yellow"/>
                </w:rPr>
                <w:delText>After VFL preparation procedure, determining sample set shall be handled by VFL server, therefore, it will be enough NEF to inform the supported sample IDs by each VFL clients to VFL server.</w:delText>
              </w:r>
              <w:r w:rsidDel="005F49AD">
                <w:rPr>
                  <w:rFonts w:hint="eastAsia"/>
                  <w:highlight w:val="yellow"/>
                  <w:lang w:eastAsia="ko-KR"/>
                </w:rPr>
                <w:delText xml:space="preserve"> </w:delText>
              </w:r>
              <w:r w:rsidDel="005F49AD">
                <w:rPr>
                  <w:highlight w:val="yellow"/>
                </w:rPr>
                <w:delText>O</w:delText>
              </w:r>
              <w:r w:rsidDel="005F49AD">
                <w:rPr>
                  <w:rFonts w:hint="eastAsia"/>
                  <w:highlight w:val="yellow"/>
                </w:rPr>
                <w:delText>ther optimization is up to stage 3.</w:delText>
              </w:r>
            </w:del>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77777777" w:rsidR="00EC62E7" w:rsidRDefault="00D61F8A" w:rsidP="0014544F">
            <w:pPr>
              <w:pStyle w:val="CRCoverPage"/>
              <w:spacing w:after="0"/>
              <w:rPr>
                <w:ins w:id="13" w:author="Thomas Belling (Nokia)" w:date="2025-01-20T23:29:00Z" w16du:dateUtc="2025-01-20T22:29:00Z"/>
                <w:lang w:eastAsia="ko-KR"/>
              </w:rPr>
            </w:pPr>
            <w:r w:rsidRPr="00D61F8A">
              <w:rPr>
                <w:lang w:eastAsia="ko-KR"/>
                <w:rPrChange w:id="14" w:author="InterDigital Inc." w:date="2025-01-14T18:16:00Z" w16du:dateUtc="2025-01-14T23:16:00Z">
                  <w:rPr>
                    <w:highlight w:val="yellow"/>
                    <w:lang w:eastAsia="ko-KR"/>
                  </w:rPr>
                </w:rPrChange>
              </w:rPr>
              <w:t xml:space="preserve">This CR addresses </w:t>
            </w:r>
            <w:proofErr w:type="gramStart"/>
            <w:r w:rsidRPr="00D61F8A">
              <w:rPr>
                <w:lang w:eastAsia="ko-KR"/>
                <w:rPrChange w:id="15" w:author="InterDigital Inc." w:date="2025-01-14T18:16:00Z" w16du:dateUtc="2025-01-14T23:16:00Z">
                  <w:rPr>
                    <w:highlight w:val="yellow"/>
                    <w:lang w:eastAsia="ko-KR"/>
                  </w:rPr>
                </w:rPrChange>
              </w:rPr>
              <w:t>a number of</w:t>
            </w:r>
            <w:proofErr w:type="gramEnd"/>
            <w:r w:rsidRPr="00D61F8A">
              <w:rPr>
                <w:lang w:eastAsia="ko-KR"/>
                <w:rPrChange w:id="16" w:author="InterDigital Inc." w:date="2025-01-14T18:16:00Z" w16du:dateUtc="2025-01-14T23:16:00Z">
                  <w:rPr>
                    <w:highlight w:val="yellow"/>
                    <w:lang w:eastAsia="ko-KR"/>
                  </w:rPr>
                </w:rPrChange>
              </w:rPr>
              <w:t xml:space="preserve"> Editor’s Notes </w:t>
            </w:r>
            <w:r w:rsidRPr="00D61F8A">
              <w:rPr>
                <w:lang w:eastAsia="ko-KR"/>
              </w:rPr>
              <w:t>related to missing parameters for the correct execution of VFL preparation procedures.</w:t>
            </w:r>
          </w:p>
          <w:p w14:paraId="1C5324E4" w14:textId="0D3FC797" w:rsidR="00591812" w:rsidRDefault="00591812" w:rsidP="00591812">
            <w:pPr>
              <w:pStyle w:val="CRCoverPage"/>
              <w:numPr>
                <w:ilvl w:val="0"/>
                <w:numId w:val="24"/>
              </w:numPr>
              <w:spacing w:after="0"/>
              <w:rPr>
                <w:ins w:id="17" w:author="Thomas Belling (Nokia)" w:date="2025-01-20T23:30:00Z" w16du:dateUtc="2025-01-20T22:30:00Z"/>
                <w:noProof/>
              </w:rPr>
            </w:pPr>
            <w:ins w:id="18" w:author="Thomas Belling (Nokia)" w:date="2025-01-20T23:30:00Z" w16du:dateUtc="2025-01-20T22:30:00Z">
              <w:r>
                <w:rPr>
                  <w:noProof/>
                </w:rPr>
                <w:t>Trusted AF as server case is added to NWDAF as server clause</w:t>
              </w:r>
            </w:ins>
          </w:p>
          <w:p w14:paraId="46170961" w14:textId="0947A35F" w:rsidR="00591812" w:rsidRDefault="00591812" w:rsidP="00591812">
            <w:pPr>
              <w:pStyle w:val="CRCoverPage"/>
              <w:numPr>
                <w:ilvl w:val="0"/>
                <w:numId w:val="24"/>
              </w:numPr>
              <w:spacing w:after="0"/>
              <w:rPr>
                <w:ins w:id="19" w:author="Thomas Belling (Nokia)" w:date="2025-01-20T23:29:00Z" w16du:dateUtc="2025-01-20T22:29:00Z"/>
                <w:noProof/>
              </w:rPr>
            </w:pPr>
            <w:ins w:id="20" w:author="Thomas Belling (Nokia)" w:date="2025-01-20T23:29:00Z" w16du:dateUtc="2025-01-20T22:29:00Z">
              <w:r>
                <w:rPr>
                  <w:noProof/>
                </w:rPr>
                <w:t>Remove EN about interactions between AFs</w:t>
              </w:r>
            </w:ins>
          </w:p>
          <w:p w14:paraId="023A1603" w14:textId="4E1DCB8E" w:rsidR="00591812" w:rsidRPr="00AA2532" w:rsidRDefault="00591812">
            <w:pPr>
              <w:pStyle w:val="CRCoverPage"/>
              <w:numPr>
                <w:ilvl w:val="0"/>
                <w:numId w:val="24"/>
              </w:numPr>
              <w:spacing w:after="0"/>
              <w:rPr>
                <w:rFonts w:eastAsia="Malgun Gothic" w:cs="Arial"/>
                <w:color w:val="FF0000"/>
                <w:lang w:val="en-US" w:eastAsia="ko-KR"/>
              </w:rPr>
              <w:pPrChange w:id="21" w:author="Thomas Belling (Nokia)" w:date="2025-01-20T23:29:00Z" w16du:dateUtc="2025-01-20T22:29:00Z">
                <w:pPr>
                  <w:pStyle w:val="CRCoverPage"/>
                  <w:spacing w:after="0"/>
                </w:pPr>
              </w:pPrChange>
            </w:pPr>
            <w:ins w:id="22" w:author="Thomas Belling (Nokia)" w:date="2025-01-20T23:29:00Z" w16du:dateUtc="2025-01-20T22:29:00Z">
              <w:r>
                <w:rPr>
                  <w:lang w:eastAsia="ko-KR"/>
                </w:rPr>
                <w:t xml:space="preserve">The VFL server checks whether UEs are registered at the UDM. An NWDAF and trusted AF can directly interact with the UDM. An untrusted AF can use the </w:t>
              </w:r>
              <w:r w:rsidRPr="00626D55">
                <w:rPr>
                  <w:lang w:eastAsia="ko-KR"/>
                </w:rPr>
                <w:t xml:space="preserve">Nnef_MemberSelection </w:t>
              </w:r>
              <w:proofErr w:type="gramStart"/>
              <w:r w:rsidRPr="00626D55">
                <w:rPr>
                  <w:lang w:eastAsia="ko-KR"/>
                </w:rPr>
                <w:t>service</w:t>
              </w:r>
              <w:r>
                <w:rPr>
                  <w:lang w:eastAsia="ko-KR"/>
                </w:rPr>
                <w:t xml:space="preserve"> .</w:t>
              </w:r>
            </w:ins>
            <w:proofErr w:type="gramEnd"/>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rsidP="00B82BAF">
            <w:pPr>
              <w:pStyle w:val="CRCoverPage"/>
              <w:spacing w:after="0"/>
              <w:rPr>
                <w:lang w:val="en-US" w:eastAsia="zh-CN"/>
              </w:rPr>
            </w:pPr>
            <w:r w:rsidRPr="00654BC5">
              <w:rPr>
                <w:noProof/>
                <w:sz w:val="18"/>
                <w:szCs w:val="18"/>
              </w:rPr>
              <w:t>VFL 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2B10E20" w:rsidR="00EC62E7" w:rsidRPr="00FE73F0" w:rsidRDefault="00D4356A" w:rsidP="00B82BAF">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23" w:name="_Toc145935985"/>
      <w:bookmarkStart w:id="24" w:name="_Hlk181618381"/>
      <w:r w:rsidRPr="00DA71DF">
        <w:lastRenderedPageBreak/>
        <w:t>* * * Start of Change</w:t>
      </w:r>
      <w:r>
        <w:t xml:space="preserve">s </w:t>
      </w:r>
      <w:r w:rsidRPr="00DA71DF">
        <w:t>* * *</w:t>
      </w:r>
    </w:p>
    <w:p w14:paraId="53D2815A" w14:textId="77777777" w:rsidR="005565C6" w:rsidRDefault="005565C6" w:rsidP="005565C6">
      <w:pPr>
        <w:pStyle w:val="Heading4"/>
        <w:rPr>
          <w:lang w:eastAsia="ko-KR"/>
        </w:rPr>
      </w:pPr>
      <w:bookmarkStart w:id="25" w:name="_Toc185597588"/>
      <w:bookmarkEnd w:id="23"/>
      <w:r>
        <w:rPr>
          <w:lang w:eastAsia="ko-KR"/>
        </w:rPr>
        <w:t>6.2H.2.2</w:t>
      </w:r>
      <w:r>
        <w:rPr>
          <w:lang w:eastAsia="ko-KR"/>
        </w:rPr>
        <w:tab/>
        <w:t>Preparation procedure for Vertical Federated Learning</w:t>
      </w:r>
      <w:bookmarkEnd w:id="25"/>
    </w:p>
    <w:p w14:paraId="4DB92D04" w14:textId="77777777" w:rsidR="005565C6" w:rsidRDefault="005565C6" w:rsidP="005565C6">
      <w:pPr>
        <w:pStyle w:val="Heading5"/>
        <w:rPr>
          <w:lang w:eastAsia="ko-KR"/>
        </w:rPr>
      </w:pPr>
      <w:bookmarkStart w:id="26" w:name="_Toc185597589"/>
      <w:r>
        <w:rPr>
          <w:lang w:eastAsia="ko-KR"/>
        </w:rPr>
        <w:t>6.2H.2.2.0</w:t>
      </w:r>
      <w:r>
        <w:rPr>
          <w:lang w:eastAsia="ko-KR"/>
        </w:rPr>
        <w:tab/>
        <w:t>General</w:t>
      </w:r>
      <w:bookmarkEnd w:id="26"/>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1079D0A7" w:rsidR="005565C6" w:rsidRDefault="005565C6" w:rsidP="005565C6">
      <w:pPr>
        <w:pStyle w:val="Heading5"/>
        <w:rPr>
          <w:lang w:eastAsia="ko-KR"/>
        </w:rPr>
      </w:pPr>
      <w:bookmarkStart w:id="27" w:name="_Toc185597590"/>
      <w:r>
        <w:rPr>
          <w:lang w:eastAsia="ko-KR"/>
        </w:rPr>
        <w:lastRenderedPageBreak/>
        <w:t>6.2H.2.2.1</w:t>
      </w:r>
      <w:r>
        <w:rPr>
          <w:lang w:eastAsia="ko-KR"/>
        </w:rPr>
        <w:tab/>
        <w:t>Preparation procedure for Vertical Federated Learning when NWDAF</w:t>
      </w:r>
      <w:ins w:id="28" w:author="InterDigital Inc." w:date="2025-01-14T18:24:00Z" w16du:dateUtc="2025-01-14T23:24:00Z">
        <w:r w:rsidR="00D61F8A">
          <w:rPr>
            <w:rFonts w:hint="eastAsia"/>
            <w:lang w:eastAsia="ko-KR"/>
          </w:rPr>
          <w:t>/trusted AF</w:t>
        </w:r>
      </w:ins>
      <w:r>
        <w:rPr>
          <w:lang w:eastAsia="ko-KR"/>
        </w:rPr>
        <w:t xml:space="preserve"> is the VFL Server</w:t>
      </w:r>
      <w:bookmarkEnd w:id="27"/>
    </w:p>
    <w:p w14:paraId="520A03A2" w14:textId="677C8199" w:rsidR="005565C6" w:rsidRDefault="00956C85" w:rsidP="005565C6">
      <w:pPr>
        <w:pStyle w:val="TH"/>
        <w:rPr>
          <w:lang w:eastAsia="ko-KR"/>
        </w:rPr>
      </w:pPr>
      <w:ins w:id="29" w:author="InterDigital Inc." w:date="2025-01-14T18:25:00Z" w16du:dateUtc="2025-01-14T23:25:00Z">
        <w:r w:rsidRPr="0002472A">
          <w:rPr>
            <w:highlight w:val="green"/>
          </w:rPr>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25pt" o:ole="">
              <v:imagedata r:id="rId15" o:title=""/>
            </v:shape>
            <o:OLEObject Type="Embed" ProgID="Visio.Drawing.15" ShapeID="_x0000_i1025" DrawAspect="Content" ObjectID="_1799122694" r:id="rId16"/>
          </w:object>
        </w:r>
      </w:ins>
      <w:r w:rsidR="002E1357">
        <w:fldChar w:fldCharType="begin"/>
      </w:r>
      <w:r w:rsidR="002E1357">
        <w:fldChar w:fldCharType="separate"/>
      </w:r>
      <w:r w:rsidR="002E1357">
        <w:fldChar w:fldCharType="end"/>
      </w:r>
      <w:del w:id="30" w:author="InterDigital Inc." w:date="2025-01-14T18:25:00Z" w16du:dateUtc="2025-01-14T23:25:00Z">
        <w:r w:rsidR="005565C6" w:rsidRPr="00603D2C" w:rsidDel="00D61F8A">
          <w:rPr>
            <w:rFonts w:eastAsia="DengXian"/>
            <w:noProof/>
          </w:rPr>
          <w:object w:dxaOrig="11497" w:dyaOrig="9937" w14:anchorId="4F3E9912">
            <v:shape id="_x0000_i1026" type="#_x0000_t75" style="width:475.5pt;height:441pt" o:ole="">
              <v:imagedata r:id="rId17" o:title=""/>
            </v:shape>
            <o:OLEObject Type="Embed" ProgID="Visio.Drawing.15" ShapeID="_x0000_i1026" DrawAspect="Content" ObjectID="_1799122695" r:id="rId18"/>
          </w:object>
        </w:r>
      </w:del>
    </w:p>
    <w:p w14:paraId="653A4F71" w14:textId="7FD65872" w:rsidR="005565C6" w:rsidRDefault="005565C6" w:rsidP="005565C6">
      <w:pPr>
        <w:pStyle w:val="TF"/>
        <w:rPr>
          <w:lang w:eastAsia="ko-KR"/>
        </w:rPr>
      </w:pPr>
      <w:r>
        <w:rPr>
          <w:lang w:eastAsia="ko-KR"/>
        </w:rPr>
        <w:t>Figure 6.2H.2.2-1: Preparation procedure for Vertical Federated Learning when NWDAF</w:t>
      </w:r>
      <w:ins w:id="31" w:author="InterDigital Inc.-UOH" w:date="2025-01-23T06:34:00Z" w16du:dateUtc="2025-01-23T11:34:00Z">
        <w:r w:rsidR="00852E2D">
          <w:rPr>
            <w:lang w:eastAsia="ko-KR"/>
          </w:rPr>
          <w:t>/Trusted AF</w:t>
        </w:r>
      </w:ins>
      <w:r>
        <w:rPr>
          <w:lang w:eastAsia="ko-KR"/>
        </w:rPr>
        <w:t xml:space="preserve"> is the VFL Server</w:t>
      </w:r>
    </w:p>
    <w:p w14:paraId="090689FB" w14:textId="23CF6275" w:rsidR="005565C6" w:rsidRDefault="005565C6" w:rsidP="005565C6">
      <w:pPr>
        <w:pStyle w:val="EditorsNote"/>
        <w:rPr>
          <w:lang w:eastAsia="ko-KR"/>
        </w:rPr>
      </w:pPr>
      <w:r w:rsidRPr="00956C85">
        <w:rPr>
          <w:highlight w:val="green"/>
          <w:lang w:eastAsia="ko-KR"/>
          <w:rPrChange w:id="32" w:author="InterDigital Inc.-UOH" w:date="2025-01-22T13:42:00Z" w16du:dateUtc="2025-01-22T18:42:00Z">
            <w:rPr>
              <w:lang w:eastAsia="ko-KR"/>
            </w:rPr>
          </w:rPrChange>
        </w:rPr>
        <w:t>Editor´s note:</w:t>
      </w:r>
      <w:r w:rsidRPr="00956C85">
        <w:rPr>
          <w:highlight w:val="green"/>
          <w:lang w:eastAsia="ko-KR"/>
          <w:rPrChange w:id="33" w:author="InterDigital Inc.-UOH" w:date="2025-01-22T13:42:00Z" w16du:dateUtc="2025-01-22T18:42:00Z">
            <w:rPr>
              <w:lang w:eastAsia="ko-KR"/>
            </w:rPr>
          </w:rPrChange>
        </w:rPr>
        <w:tab/>
        <w:t>For UEs as samples, additional discussion is needed on whether UE needs to be registered or not and whether the NWDAF as VFL server can check whether UEs are registered before interacting with VFL clients.</w:t>
      </w:r>
    </w:p>
    <w:p w14:paraId="5AE8132F" w14:textId="6600DE72" w:rsidR="005565C6" w:rsidDel="00C82FE8" w:rsidRDefault="005565C6" w:rsidP="005565C6">
      <w:pPr>
        <w:pStyle w:val="EditorsNote"/>
        <w:rPr>
          <w:del w:id="34" w:author="JungJeSon" w:date="2025-01-06T12:44:00Z" w16du:dateUtc="2025-01-06T03:44:00Z"/>
          <w:lang w:eastAsia="ko-KR"/>
        </w:rPr>
      </w:pPr>
      <w:del w:id="35" w:author="InterDigital Inc." w:date="2025-01-14T18:25:00Z" w16du:dateUtc="2025-01-14T23:25:00Z">
        <w:r w:rsidDel="00D61F8A">
          <w:rPr>
            <w:lang w:eastAsia="ko-KR"/>
          </w:rPr>
          <w:delText>Editor's note:</w:delText>
        </w:r>
        <w:r w:rsidDel="00D61F8A">
          <w:rPr>
            <w:lang w:eastAsia="ko-KR"/>
          </w:rPr>
          <w:tab/>
          <w:delText>Whether the case of trusted AF as VFL Server is included in the clause for NWDAF as VFL server or in the clause for untrusted AF as VFL server is FFS.</w:delText>
        </w:r>
      </w:del>
    </w:p>
    <w:p w14:paraId="21680E08" w14:textId="30035C72" w:rsidR="00EA00CF" w:rsidDel="00BB4796" w:rsidRDefault="00EA00CF" w:rsidP="00EA00CF">
      <w:pPr>
        <w:pStyle w:val="B1"/>
        <w:rPr>
          <w:ins w:id="36" w:author="Thomas Belling (Nokia)" w:date="2025-01-20T23:06:00Z" w16du:dateUtc="2025-01-20T22:06:00Z"/>
          <w:del w:id="37" w:author="InterDigital Inc.-UOH" w:date="2025-01-22T13:41:00Z" w16du:dateUtc="2025-01-22T18:41:00Z"/>
          <w:lang w:eastAsia="ko-KR"/>
        </w:rPr>
      </w:pPr>
      <w:ins w:id="38" w:author="Thomas Belling (Nokia)" w:date="2025-01-20T23:06:00Z" w16du:dateUtc="2025-01-20T22:06:00Z">
        <w:del w:id="39" w:author="InterDigital Inc.-UOH" w:date="2025-01-22T13:41:00Z" w16du:dateUtc="2025-01-22T18:41:00Z">
          <w:r w:rsidRPr="00BB4796" w:rsidDel="00BB4796">
            <w:rPr>
              <w:highlight w:val="green"/>
              <w:lang w:eastAsia="ko-KR"/>
              <w:rPrChange w:id="40" w:author="InterDigital Inc.-UOH" w:date="2025-01-22T13:41:00Z" w16du:dateUtc="2025-01-22T18:41:00Z">
                <w:rPr>
                  <w:lang w:eastAsia="ko-KR"/>
                </w:rPr>
              </w:rPrChange>
            </w:rPr>
            <w:delText>0.</w:delText>
          </w:r>
          <w:r w:rsidRPr="00BB4796" w:rsidDel="00BB4796">
            <w:rPr>
              <w:highlight w:val="green"/>
              <w:lang w:eastAsia="ko-KR"/>
              <w:rPrChange w:id="41" w:author="InterDigital Inc.-UOH" w:date="2025-01-22T13:41:00Z" w16du:dateUtc="2025-01-22T18:41:00Z">
                <w:rPr>
                  <w:lang w:eastAsia="ko-KR"/>
                </w:rPr>
              </w:rPrChange>
            </w:rPr>
            <w:tab/>
            <w:delText>If UEs are to be used as samples, the NWDAF as VFL server may check at the UDM whether the related UEs are registered</w:delText>
          </w:r>
        </w:del>
        <w:del w:id="42" w:author="InterDigital Inc.-UOH" w:date="2025-01-21T14:13:00Z" w16du:dateUtc="2025-01-21T19:13:00Z">
          <w:r w:rsidRPr="00BB4796" w:rsidDel="000C126F">
            <w:rPr>
              <w:highlight w:val="green"/>
              <w:lang w:eastAsia="ko-KR"/>
              <w:rPrChange w:id="43" w:author="InterDigital Inc.-UOH" w:date="2025-01-22T13:41:00Z" w16du:dateUtc="2025-01-22T18:41:00Z">
                <w:rPr>
                  <w:lang w:eastAsia="ko-KR"/>
                </w:rPr>
              </w:rPrChange>
            </w:rPr>
            <w:delText>.</w:delText>
          </w:r>
        </w:del>
      </w:ins>
    </w:p>
    <w:p w14:paraId="1434EA56" w14:textId="0DACBECC" w:rsidR="005565C6" w:rsidRPr="00D61F8A" w:rsidRDefault="005565C6" w:rsidP="005565C6">
      <w:pPr>
        <w:pStyle w:val="B1"/>
        <w:rPr>
          <w:lang w:eastAsia="ko-KR"/>
        </w:rPr>
      </w:pPr>
      <w:r>
        <w:rPr>
          <w:lang w:eastAsia="ko-KR"/>
        </w:rPr>
        <w:t>1.</w:t>
      </w:r>
      <w:r>
        <w:rPr>
          <w:lang w:eastAsia="ko-KR"/>
        </w:rPr>
        <w:tab/>
      </w:r>
      <w:del w:id="44" w:author="Thomas Belling (Nokia)" w:date="2025-01-20T23:05:00Z" w16du:dateUtc="2025-01-20T22:05:00Z">
        <w:r w:rsidDel="00EA00CF">
          <w:rPr>
            <w:lang w:eastAsia="ko-KR"/>
          </w:rPr>
          <w:delText xml:space="preserve">The </w:delText>
        </w:r>
      </w:del>
      <w:ins w:id="45" w:author="Thomas Belling (Nokia)" w:date="2025-01-20T23:05:00Z" w16du:dateUtc="2025-01-20T22:05:00Z">
        <w:r w:rsidR="00EA00CF">
          <w:rPr>
            <w:lang w:eastAsia="ko-KR"/>
          </w:rPr>
          <w:t xml:space="preserve">An </w:t>
        </w:r>
      </w:ins>
      <w:r>
        <w:rPr>
          <w:lang w:eastAsia="ko-KR"/>
        </w:rPr>
        <w:t>NWDAF</w:t>
      </w:r>
      <w:ins w:id="46" w:author="InterDigital Inc." w:date="2025-01-14T18:26:00Z" w16du:dateUtc="2025-01-14T23:26:00Z">
        <w:del w:id="47" w:author="InterDigital Inc.-UOH" w:date="2025-01-21T14:19:00Z" w16du:dateUtc="2025-01-21T19:19:00Z">
          <w:r w:rsidR="00D61F8A" w:rsidDel="00147081">
            <w:rPr>
              <w:rFonts w:hint="eastAsia"/>
              <w:lang w:eastAsia="ko-KR"/>
            </w:rPr>
            <w:delText xml:space="preserve"> </w:delText>
          </w:r>
          <w:r w:rsidR="00D61F8A" w:rsidRPr="001A1804" w:rsidDel="00147081">
            <w:rPr>
              <w:highlight w:val="cyan"/>
              <w:lang w:eastAsia="ko-KR"/>
              <w:rPrChange w:id="48" w:author="InterDigital Inc.-UOH" w:date="2025-01-21T00:37:00Z" w16du:dateUtc="2025-01-21T05:37:00Z">
                <w:rPr>
                  <w:lang w:eastAsia="ko-KR"/>
                </w:rPr>
              </w:rPrChange>
            </w:rPr>
            <w:delText>or trusted AF</w:delText>
          </w:r>
        </w:del>
      </w:ins>
      <w:r>
        <w:rPr>
          <w:lang w:eastAsia="ko-KR"/>
        </w:rPr>
        <w:t xml:space="preserve">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w:t>
      </w:r>
      <w:ins w:id="49" w:author="Thomas Belling (Nokia)" w:date="2025-01-20T23:05:00Z" w16du:dateUtc="2025-01-20T22:05:00Z">
        <w:r w:rsidR="00EA00CF" w:rsidRPr="00EA00CF">
          <w:rPr>
            <w:highlight w:val="yellow"/>
            <w:lang w:eastAsia="ko-KR"/>
            <w:rPrChange w:id="50" w:author="Thomas Belling (Nokia)" w:date="2025-01-20T23:07:00Z" w16du:dateUtc="2025-01-20T22:07:00Z">
              <w:rPr>
                <w:lang w:eastAsia="ko-KR"/>
              </w:rPr>
            </w:rPrChange>
          </w:rPr>
          <w:t>An AF as VFL Server may send a Vertical Federated Learning preparation request including the Analytics ID to each of the NWDAF VFL Client(s), using Nnwdaf_VFLTraining_Request.</w:t>
        </w:r>
        <w:r w:rsidR="00EA00CF">
          <w:rPr>
            <w:lang w:eastAsia="ko-KR"/>
          </w:rPr>
          <w:t xml:space="preserve"> </w:t>
        </w:r>
      </w:ins>
      <w:r>
        <w:rPr>
          <w:lang w:eastAsia="ko-KR"/>
        </w:rPr>
        <w:t>The NWDAF</w:t>
      </w:r>
      <w:ins w:id="51" w:author="InterDigital Inc." w:date="2025-01-14T18:26:00Z" w16du:dateUtc="2025-01-14T23:26:00Z">
        <w:r w:rsidR="00D61F8A">
          <w:rPr>
            <w:rFonts w:hint="eastAsia"/>
            <w:lang w:eastAsia="ko-KR"/>
          </w:rPr>
          <w:t xml:space="preserve"> or trusted AF</w:t>
        </w:r>
      </w:ins>
      <w:r>
        <w:rPr>
          <w:lang w:eastAsia="ko-KR"/>
        </w:rPr>
        <w:t xml:space="preserve"> as a VFL Server also provides, the suggested VFL Interoperability Information to negotiate the intermediate resuls that will be used in training, the suggested list of sample IDs that will be used in training</w:t>
      </w:r>
      <w:ins w:id="52" w:author="InterDigital Inc." w:date="2025-01-14T18:26:00Z" w16du:dateUtc="2025-01-14T23:26:00Z">
        <w:r w:rsidR="00D61F8A">
          <w:rPr>
            <w:rFonts w:hint="eastAsia"/>
            <w:lang w:eastAsia="ko-KR"/>
          </w:rPr>
          <w:t xml:space="preserve">, </w:t>
        </w:r>
        <w:r w:rsidR="00D61F8A" w:rsidRPr="00D61F8A">
          <w:rPr>
            <w:rFonts w:hint="eastAsia"/>
            <w:lang w:eastAsia="ko-KR"/>
          </w:rPr>
          <w:t xml:space="preserve">and </w:t>
        </w:r>
      </w:ins>
      <w:ins w:id="53" w:author="Thomas Belling (Nokia)" w:date="2025-01-20T23:10:00Z" w16du:dateUtc="2025-01-20T22:10:00Z">
        <w:r w:rsidR="00EA00CF">
          <w:rPr>
            <w:lang w:eastAsia="ko-KR"/>
          </w:rPr>
          <w:t xml:space="preserve">optionally </w:t>
        </w:r>
      </w:ins>
      <w:ins w:id="54" w:author="InterDigital Inc." w:date="2025-01-14T18:26:00Z" w16du:dateUtc="2025-01-14T23:26:00Z">
        <w:del w:id="55" w:author="Thomas Belling (Nokia)" w:date="2025-01-20T23:10:00Z" w16du:dateUtc="2025-01-20T22:10:00Z">
          <w:r w:rsidR="00D61F8A" w:rsidRPr="00D61F8A" w:rsidDel="00EA00CF">
            <w:rPr>
              <w:lang w:eastAsia="ko-KR"/>
              <w:rPrChange w:id="56" w:author="InterDigital Inc." w:date="2025-01-14T18:27:00Z" w16du:dateUtc="2025-01-14T23:27:00Z">
                <w:rPr>
                  <w:highlight w:val="cyan"/>
                  <w:lang w:eastAsia="ko-KR"/>
                </w:rPr>
              </w:rPrChange>
            </w:rPr>
            <w:delText xml:space="preserve">required </w:delText>
          </w:r>
        </w:del>
      </w:ins>
      <w:ins w:id="57" w:author="Thomas Belling (Nokia)" w:date="2025-01-20T23:11:00Z" w16du:dateUtc="2025-01-20T22:11:00Z">
        <w:r w:rsidR="00EA00CF">
          <w:rPr>
            <w:lang w:eastAsia="ko-KR"/>
          </w:rPr>
          <w:t xml:space="preserve">as </w:t>
        </w:r>
      </w:ins>
      <w:ins w:id="58" w:author="Thomas Belling (Nokia)" w:date="2025-01-20T23:10:00Z" w16du:dateUtc="2025-01-20T22:10:00Z">
        <w:r w:rsidR="00EA00CF">
          <w:rPr>
            <w:lang w:eastAsia="ko-KR"/>
          </w:rPr>
          <w:t xml:space="preserve">additional </w:t>
        </w:r>
      </w:ins>
      <w:ins w:id="59" w:author="InterDigital Inc." w:date="2025-01-14T18:26:00Z" w16du:dateUtc="2025-01-14T23:26:00Z">
        <w:r w:rsidR="00D61F8A" w:rsidRPr="00D61F8A">
          <w:rPr>
            <w:lang w:eastAsia="ko-KR"/>
            <w:rPrChange w:id="60" w:author="InterDigital Inc." w:date="2025-01-14T18:27:00Z" w16du:dateUtc="2025-01-14T23:27:00Z">
              <w:rPr>
                <w:highlight w:val="cyan"/>
                <w:lang w:eastAsia="ko-KR"/>
              </w:rPr>
            </w:rPrChange>
          </w:rPr>
          <w:t xml:space="preserve">criteria for sample alignment </w:t>
        </w:r>
        <w:del w:id="61" w:author="Thomas Belling (Nokia)" w:date="2025-01-20T23:11:00Z" w16du:dateUtc="2025-01-20T22:11:00Z">
          <w:r w:rsidR="00D61F8A" w:rsidRPr="00D61F8A" w:rsidDel="00EA00CF">
            <w:rPr>
              <w:lang w:eastAsia="ko-KR"/>
              <w:rPrChange w:id="62" w:author="InterDigital Inc." w:date="2025-01-14T18:27:00Z" w16du:dateUtc="2025-01-14T23:27:00Z">
                <w:rPr>
                  <w:highlight w:val="cyan"/>
                  <w:lang w:eastAsia="ko-KR"/>
                </w:rPr>
              </w:rPrChange>
            </w:rPr>
            <w:delText xml:space="preserve">which includes </w:delText>
          </w:r>
        </w:del>
        <w:r w:rsidR="00D61F8A" w:rsidRPr="00D61F8A">
          <w:rPr>
            <w:lang w:eastAsia="ko-KR"/>
            <w:rPrChange w:id="63" w:author="InterDigital Inc." w:date="2025-01-14T18:27:00Z" w16du:dateUtc="2025-01-14T23:27:00Z">
              <w:rPr>
                <w:highlight w:val="cyan"/>
                <w:lang w:eastAsia="ko-KR"/>
              </w:rPr>
            </w:rPrChange>
          </w:rPr>
          <w:t>time window of the data samples, required minimum sample size</w:t>
        </w:r>
        <w:commentRangeStart w:id="64"/>
        <w:del w:id="65" w:author="InterDigital Inc.-UOH" w:date="2025-01-23T07:27:00Z" w16du:dateUtc="2025-01-23T12:27:00Z">
          <w:r w:rsidR="00D61F8A" w:rsidRPr="00D61F8A" w:rsidDel="00AC0ED2">
            <w:rPr>
              <w:lang w:eastAsia="ko-KR"/>
              <w:rPrChange w:id="66" w:author="InterDigital Inc." w:date="2025-01-14T18:27:00Z" w16du:dateUtc="2025-01-14T23:27:00Z">
                <w:rPr>
                  <w:highlight w:val="cyan"/>
                  <w:lang w:eastAsia="ko-KR"/>
                </w:rPr>
              </w:rPrChange>
            </w:rPr>
            <w:delText xml:space="preserve">, required statistical properties of the data sample, </w:delText>
          </w:r>
        </w:del>
        <w:del w:id="67" w:author="Thomas Belling (Nokia)" w:date="2025-01-20T23:09:00Z" w16du:dateUtc="2025-01-20T22:09:00Z">
          <w:r w:rsidR="00D61F8A" w:rsidRPr="00D61F8A" w:rsidDel="00EA00CF">
            <w:rPr>
              <w:lang w:eastAsia="ko-KR"/>
              <w:rPrChange w:id="68" w:author="InterDigital Inc." w:date="2025-01-14T18:27:00Z" w16du:dateUtc="2025-01-14T23:27:00Z">
                <w:rPr>
                  <w:highlight w:val="cyan"/>
                  <w:lang w:eastAsia="ko-KR"/>
                </w:rPr>
              </w:rPrChange>
            </w:rPr>
            <w:delText>etc</w:delText>
          </w:r>
        </w:del>
      </w:ins>
      <w:commentRangeEnd w:id="64"/>
      <w:r w:rsidR="00EA00CF">
        <w:rPr>
          <w:rStyle w:val="CommentReference"/>
        </w:rPr>
        <w:commentReference w:id="64"/>
      </w:r>
      <w:ins w:id="69" w:author="InterDigital Inc." w:date="2025-01-14T18:26:00Z" w16du:dateUtc="2025-01-14T23:26:00Z">
        <w:r w:rsidR="00D61F8A" w:rsidRPr="00D61F8A">
          <w:rPr>
            <w:lang w:eastAsia="ko-KR"/>
            <w:rPrChange w:id="70" w:author="InterDigital Inc." w:date="2025-01-14T18:27:00Z" w16du:dateUtc="2025-01-14T23:27:00Z">
              <w:rPr>
                <w:highlight w:val="cyan"/>
                <w:lang w:eastAsia="ko-KR"/>
              </w:rPr>
            </w:rPrChange>
          </w:rPr>
          <w:t>.</w:t>
        </w:r>
      </w:ins>
      <w:del w:id="71" w:author="InterDigital Inc." w:date="2025-01-14T18:26:00Z" w16du:dateUtc="2025-01-14T23:26:00Z">
        <w:r w:rsidRPr="00D61F8A" w:rsidDel="00D61F8A">
          <w:rPr>
            <w:lang w:eastAsia="ko-KR"/>
          </w:rPr>
          <w:delText>.</w:delText>
        </w:r>
      </w:del>
      <w:ins w:id="72" w:author="InterDigital Inc.-UOH" w:date="2025-01-21T14:22:00Z" w16du:dateUtc="2025-01-21T19:22:00Z">
        <w:r w:rsidR="008B4DEE">
          <w:rPr>
            <w:lang w:eastAsia="ko-KR"/>
          </w:rPr>
          <w:t xml:space="preserve"> </w:t>
        </w:r>
      </w:ins>
      <w:ins w:id="73" w:author="InterDigital Inc.-UOH" w:date="2025-01-21T14:23:00Z" w16du:dateUtc="2025-01-21T19:23:00Z">
        <w:r w:rsidR="008B4DEE" w:rsidRPr="00F07F22">
          <w:rPr>
            <w:highlight w:val="cyan"/>
            <w:lang w:eastAsia="ko-KR"/>
            <w:rPrChange w:id="74" w:author="InterDigital Inc.-UOH" w:date="2025-01-21T14:24:00Z" w16du:dateUtc="2025-01-21T19:24:00Z">
              <w:rPr>
                <w:lang w:eastAsia="ko-KR"/>
              </w:rPr>
            </w:rPrChange>
          </w:rPr>
          <w:t xml:space="preserve">When </w:t>
        </w:r>
        <w:r w:rsidR="00F07F22" w:rsidRPr="00F07F22">
          <w:rPr>
            <w:highlight w:val="cyan"/>
            <w:lang w:eastAsia="ko-KR"/>
            <w:rPrChange w:id="75" w:author="InterDigital Inc.-UOH" w:date="2025-01-21T14:24:00Z" w16du:dateUtc="2025-01-21T19:24:00Z">
              <w:rPr>
                <w:lang w:eastAsia="ko-KR"/>
              </w:rPr>
            </w:rPrChange>
          </w:rPr>
          <w:t>a Trusted AF is acting as a VFL Server, the VFL Client can only be an NWDAF.</w:t>
        </w:r>
      </w:ins>
    </w:p>
    <w:p w14:paraId="4D0EAD2C" w14:textId="2E481257" w:rsidR="005565C6" w:rsidRPr="00D61F8A" w:rsidRDefault="005565C6" w:rsidP="005565C6">
      <w:pPr>
        <w:pStyle w:val="B1"/>
        <w:rPr>
          <w:ins w:id="76" w:author="JungJeSon" w:date="2025-01-06T13:57:00Z" w16du:dateUtc="2025-01-06T04:57:00Z"/>
          <w:lang w:eastAsia="ko-KR"/>
        </w:rPr>
      </w:pPr>
      <w:r w:rsidRPr="00D61F8A">
        <w:rPr>
          <w:lang w:eastAsia="ko-KR"/>
        </w:rPr>
        <w:lastRenderedPageBreak/>
        <w:t>2.</w:t>
      </w:r>
      <w:r w:rsidRPr="00D61F8A">
        <w:rPr>
          <w:lang w:eastAsia="ko-KR"/>
        </w:rPr>
        <w:tab/>
        <w:t xml:space="preserve">Each VFL Client checks if it can meet the ML Model training requirement. Each VFL Client </w:t>
      </w:r>
      <w:del w:id="77" w:author="InterDigital Inc." w:date="2025-01-14T18:27:00Z" w16du:dateUtc="2025-01-14T23:27:00Z">
        <w:r w:rsidRPr="00D61F8A" w:rsidDel="00D61F8A">
          <w:rPr>
            <w:lang w:eastAsia="ko-KR"/>
          </w:rPr>
          <w:delText xml:space="preserve">ID </w:delText>
        </w:r>
      </w:del>
      <w:r w:rsidRPr="00D61F8A">
        <w:rPr>
          <w:lang w:eastAsia="ko-KR"/>
        </w:rPr>
        <w:t xml:space="preserve">checks the list of sample IDs </w:t>
      </w:r>
      <w:ins w:id="78" w:author="InterDigital Inc." w:date="2025-01-14T18:27:00Z" w16du:dateUtc="2025-01-14T23: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79" w:author="JungJeSon" w:date="2025-01-06T13:56:00Z" w16du:dateUtc="2025-01-06T04:56:00Z">
        <w:r w:rsidR="00A764B5" w:rsidRPr="00D61F8A">
          <w:rPr>
            <w:rFonts w:hint="eastAsia"/>
            <w:lang w:eastAsia="ko-KR"/>
          </w:rPr>
          <w:t>,</w:t>
        </w:r>
      </w:ins>
      <w:r w:rsidRPr="00D61F8A">
        <w:rPr>
          <w:lang w:eastAsia="ko-KR"/>
        </w:rPr>
        <w:t xml:space="preserve"> and then provides to the VFL Server the list of sample IDs that it can accept out of the sample IDs suggested by the VFL Server</w:t>
      </w:r>
      <w:ins w:id="80" w:author="InterDigital Inc." w:date="2025-01-14T18:27:00Z" w16du:dateUtc="2025-01-14T23: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Each VFL Client checks the VFL Interoperability Information and determines which VFL Interoperability information that the VFL Client </w:t>
      </w:r>
      <w:del w:id="81" w:author="InterDigital Inc." w:date="2025-01-14T18:30:00Z" w16du:dateUtc="2025-01-14T23:30:00Z">
        <w:r w:rsidRPr="00D61F8A" w:rsidDel="007A4632">
          <w:rPr>
            <w:lang w:eastAsia="ko-KR"/>
          </w:rPr>
          <w:delText>accepts</w:delText>
        </w:r>
      </w:del>
      <w:ins w:id="82" w:author="InterDigital Inc." w:date="2025-01-14T18:30:00Z" w16du:dateUtc="2025-01-14T23:30:00Z">
        <w:r w:rsidR="007A4632" w:rsidRPr="00D61F8A">
          <w:rPr>
            <w:rFonts w:hint="eastAsia"/>
            <w:lang w:eastAsia="ko-KR"/>
          </w:rPr>
          <w:t>supports</w:t>
        </w:r>
      </w:ins>
      <w:r w:rsidRPr="00D61F8A">
        <w:rPr>
          <w:lang w:eastAsia="ko-KR"/>
        </w:rPr>
        <w:t>. The VFL Clients provides the list of supported Feature IDs</w:t>
      </w:r>
      <w:ins w:id="83" w:author="InterDigital Inc." w:date="2025-01-14T18:31:00Z" w16du:dateUtc="2025-01-14T23:31:00Z">
        <w:r w:rsidR="007A4632" w:rsidRPr="00D61F8A">
          <w:rPr>
            <w:lang w:eastAsia="ko-KR"/>
          </w:rPr>
          <w:t>, which is associated to the VFL Interoperability information,</w:t>
        </w:r>
      </w:ins>
      <w:r w:rsidRPr="00D61F8A">
        <w:rPr>
          <w:lang w:eastAsia="ko-KR"/>
        </w:rPr>
        <w:t xml:space="preserve"> to the VFL Server, if available, </w:t>
      </w:r>
      <w:del w:id="84" w:author="InterDigital Inc." w:date="2025-01-14T18:31:00Z" w16du:dateUtc="2025-01-14T23:31:00Z">
        <w:r w:rsidRPr="00D61F8A" w:rsidDel="007A4632">
          <w:rPr>
            <w:lang w:eastAsia="ko-KR"/>
          </w:rPr>
          <w:delText xml:space="preserve">alternatively the VFL clients may not want to reveal Feature IDs </w:delText>
        </w:r>
      </w:del>
      <w:r w:rsidRPr="00D61F8A">
        <w:rPr>
          <w:lang w:eastAsia="ko-KR"/>
        </w:rPr>
        <w:t>or VFL Server may know the supported FeatureIDs for a VFL Client based on configuration.</w:t>
      </w:r>
    </w:p>
    <w:p w14:paraId="1AD2B419" w14:textId="2DFE7F88" w:rsidR="008B12CC" w:rsidRPr="008B12CC" w:rsidDel="00EA00CF" w:rsidRDefault="007A4632" w:rsidP="005565C6">
      <w:pPr>
        <w:pStyle w:val="B1"/>
        <w:rPr>
          <w:del w:id="85" w:author="Thomas Belling (Nokia)" w:date="2025-01-20T23:12:00Z" w16du:dateUtc="2025-01-20T22:12:00Z"/>
          <w:lang w:eastAsia="ko-KR"/>
        </w:rPr>
      </w:pPr>
      <w:ins w:id="86" w:author="InterDigital Inc." w:date="2025-01-14T18:31:00Z" w16du:dateUtc="2025-01-14T23:31:00Z">
        <w:r w:rsidRPr="00D61F8A">
          <w:rPr>
            <w:lang w:eastAsia="ko-KR"/>
          </w:rPr>
          <w:tab/>
        </w:r>
        <w:commentRangeStart w:id="87"/>
        <w:commentRangeStart w:id="88"/>
        <w:r w:rsidRPr="00D61F8A">
          <w:rPr>
            <w:lang w:eastAsia="ko-KR"/>
          </w:rPr>
          <w:t xml:space="preserve">If needed, </w:t>
        </w:r>
      </w:ins>
      <w:ins w:id="89" w:author="InterDigital Inc.-UOH" w:date="2025-01-21T14:26:00Z" w16du:dateUtc="2025-01-21T19:26:00Z">
        <w:r w:rsidR="00BC430A" w:rsidRPr="00D61F8A">
          <w:rPr>
            <w:lang w:eastAsia="ko-KR"/>
          </w:rPr>
          <w:t>VFL Clients may  evaluate data availability of sample UEs (e.g.,</w:t>
        </w:r>
        <w:r w:rsidR="00BC430A">
          <w:rPr>
            <w:lang w:eastAsia="ko-KR"/>
          </w:rPr>
          <w:t xml:space="preserve"> through</w:t>
        </w:r>
        <w:r w:rsidR="00BC430A" w:rsidRPr="00D61F8A">
          <w:rPr>
            <w:lang w:eastAsia="ko-KR"/>
          </w:rPr>
          <w:t xml:space="preserve"> registration state)</w:t>
        </w:r>
      </w:ins>
      <w:ins w:id="90" w:author="InterDigital Inc." w:date="2025-01-14T18:31:00Z" w16du:dateUtc="2025-01-14T23:31:00Z">
        <w:r w:rsidRPr="00D61F8A">
          <w:rPr>
            <w:lang w:eastAsia="ko-KR"/>
          </w:rPr>
          <w:t>based on the required criteria for sample alignment,</w:t>
        </w:r>
        <w:del w:id="91" w:author="InterDigital Inc.-UOH" w:date="2025-01-21T14:26:00Z" w16du:dateUtc="2025-01-21T19:26:00Z">
          <w:r w:rsidRPr="00D61F8A" w:rsidDel="00BC430A">
            <w:rPr>
              <w:lang w:eastAsia="ko-KR"/>
            </w:rPr>
            <w:delText xml:space="preserve"> VFL Clients may </w:delText>
          </w:r>
        </w:del>
        <w:del w:id="92" w:author="InterDigital Inc.-UOH" w:date="2025-01-21T14:25:00Z" w16du:dateUtc="2025-01-21T19:25:00Z">
          <w:r w:rsidRPr="00D61F8A" w:rsidDel="00D22DC1">
            <w:rPr>
              <w:lang w:eastAsia="ko-KR"/>
            </w:rPr>
            <w:delText>communicate with NFs to</w:delText>
          </w:r>
        </w:del>
        <w:del w:id="93" w:author="InterDigital Inc.-UOH" w:date="2025-01-21T14:26:00Z" w16du:dateUtc="2025-01-21T19:26:00Z">
          <w:r w:rsidRPr="00D61F8A" w:rsidDel="00BC430A">
            <w:rPr>
              <w:lang w:eastAsia="ko-KR"/>
            </w:rPr>
            <w:delText xml:space="preserve"> evaluate data availability of sample UEs (e.g., registration state)</w:delText>
          </w:r>
        </w:del>
        <w:r w:rsidRPr="00D61F8A">
          <w:rPr>
            <w:lang w:eastAsia="ko-KR"/>
          </w:rPr>
          <w:t>.</w:t>
        </w:r>
      </w:ins>
      <w:ins w:id="94" w:author="JungJeSon" w:date="2025-01-06T13:58:00Z" w16du:dateUtc="2025-01-06T04:58:00Z">
        <w:del w:id="95" w:author="Thomas Belling (Nokia)" w:date="2025-01-20T23:12:00Z" w16du:dateUtc="2025-01-20T22:12:00Z">
          <w:r w:rsidR="008B12CC" w:rsidDel="00EA00CF">
            <w:rPr>
              <w:rFonts w:hint="eastAsia"/>
              <w:lang w:eastAsia="ko-KR"/>
            </w:rPr>
            <w:delText xml:space="preserve"> </w:delText>
          </w:r>
        </w:del>
      </w:ins>
      <w:commentRangeEnd w:id="87"/>
      <w:r w:rsidR="00EA00CF">
        <w:rPr>
          <w:rStyle w:val="CommentReference"/>
        </w:rPr>
        <w:commentReference w:id="87"/>
      </w:r>
      <w:commentRangeEnd w:id="88"/>
      <w:r w:rsidR="00BC430A">
        <w:rPr>
          <w:rStyle w:val="CommentReference"/>
        </w:rPr>
        <w:commentReference w:id="88"/>
      </w:r>
    </w:p>
    <w:p w14:paraId="47165936" w14:textId="77777777" w:rsidR="005565C6" w:rsidRDefault="005565C6" w:rsidP="005565C6">
      <w:pPr>
        <w:pStyle w:val="B1"/>
        <w:rPr>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p>
    <w:p w14:paraId="3F69397E" w14:textId="77777777" w:rsidR="005565C6" w:rsidRDefault="005565C6" w:rsidP="005565C6">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2CF7E8D" w14:textId="77777777" w:rsidR="005565C6" w:rsidRDefault="005565C6" w:rsidP="005565C6">
      <w:pPr>
        <w:pStyle w:val="Heading5"/>
        <w:rPr>
          <w:lang w:eastAsia="ko-KR"/>
        </w:rPr>
      </w:pPr>
      <w:bookmarkStart w:id="96" w:name="_Toc185597591"/>
      <w:r>
        <w:rPr>
          <w:lang w:eastAsia="ko-KR"/>
        </w:rPr>
        <w:t>6.2H.2.2.2</w:t>
      </w:r>
      <w:r>
        <w:rPr>
          <w:lang w:eastAsia="ko-KR"/>
        </w:rPr>
        <w:tab/>
        <w:t>Preparation procedure for Vertical Federated Learning when untrusted AF is the VFL server</w:t>
      </w:r>
      <w:bookmarkEnd w:id="96"/>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97" w:author="JungJeSon" w:date="2025-01-06T13:02:00Z" w16du:dateUtc="2025-01-06T04:02:00Z"/>
          <w:lang w:eastAsia="ko-KR"/>
        </w:rPr>
      </w:pPr>
      <w:del w:id="98" w:author="InterDigital Inc." w:date="2025-01-14T18:31:00Z" w16du:dateUtc="2025-01-14T23:31:00Z">
        <w:r w:rsidDel="007A4632">
          <w:rPr>
            <w:lang w:eastAsia="ko-KR"/>
          </w:rPr>
          <w:delText>Editor´s note:</w:delText>
        </w:r>
        <w:r w:rsidDel="007A4632">
          <w:rPr>
            <w:lang w:eastAsia="ko-KR"/>
          </w:rPr>
          <w:tab/>
          <w:delText>It is FFS whether trusted AF can act as VFL clients when an untrusted AF acts as VFL Server.</w:delText>
        </w:r>
      </w:del>
    </w:p>
    <w:commentRangeStart w:id="99"/>
    <w:p w14:paraId="29F6816F" w14:textId="4CFB99A4" w:rsidR="00552681" w:rsidRDefault="006F52BA" w:rsidP="00552681">
      <w:pPr>
        <w:pStyle w:val="TH"/>
        <w:rPr>
          <w:ins w:id="100" w:author="InterDigital Inc.-UOH" w:date="2025-01-21T01:14:00Z" w16du:dateUtc="2025-01-21T06:14:00Z"/>
          <w:lang w:eastAsia="ko-KR"/>
        </w:rPr>
      </w:pPr>
      <w:ins w:id="101" w:author="InterDigital Inc." w:date="2025-01-14T18:34:00Z" w16du:dateUtc="2025-01-14T23:34:00Z">
        <w:del w:id="102" w:author="Thomas Belling (Nokia)" w:date="2025-01-20T23:14:00Z" w16du:dateUtc="2025-01-20T22:14:00Z">
          <w:r w:rsidDel="00EA00CF">
            <w:object w:dxaOrig="10742" w:dyaOrig="10336" w14:anchorId="1FFA35AD">
              <v:shape id="_x0000_i1027" type="#_x0000_t75" style="width:481.5pt;height:463.5pt" o:ole="">
                <v:imagedata r:id="rId23" o:title=""/>
              </v:shape>
              <o:OLEObject Type="Embed" ProgID="Visio.Drawing.15" ShapeID="_x0000_i1027" DrawAspect="Content" ObjectID="_1799122696" r:id="rId24"/>
            </w:object>
          </w:r>
        </w:del>
      </w:ins>
      <w:commentRangeEnd w:id="99"/>
      <w:r w:rsidR="005F49AD">
        <w:rPr>
          <w:rStyle w:val="CommentReference"/>
          <w:rFonts w:ascii="Times New Roman" w:hAnsi="Times New Roman"/>
          <w:b w:val="0"/>
        </w:rPr>
        <w:commentReference w:id="99"/>
      </w:r>
      <w:ins w:id="103" w:author="InterDigital Inc.-UOH" w:date="2025-01-21T01:14:00Z" w16du:dateUtc="2025-01-21T06:14:00Z">
        <w:r w:rsidR="00B34B41" w:rsidRPr="00AC0ED2">
          <w:rPr>
            <w:rFonts w:eastAsia="DengXian"/>
            <w:noProof/>
            <w:highlight w:val="green"/>
          </w:rPr>
          <w:object w:dxaOrig="11895" w:dyaOrig="11115" w14:anchorId="3A3FD988">
            <v:shape id="_x0000_i1028" type="#_x0000_t75" style="width:435.75pt;height:336pt" o:ole="">
              <v:imagedata r:id="rId25" o:title=""/>
            </v:shape>
            <o:OLEObject Type="Embed" ProgID="Visio.Drawing.15" ShapeID="_x0000_i1028" DrawAspect="Content" ObjectID="_1799122697" r:id="rId26"/>
          </w:object>
        </w:r>
      </w:ins>
      <w:ins w:id="104" w:author="InterDigital Inc.-UOH" w:date="2025-01-21T01:14:00Z" w16du:dateUtc="2025-01-21T06:14:00Z">
        <w:r w:rsidR="00552681" w:rsidRPr="00603D2C">
          <w:rPr>
            <w:rFonts w:eastAsia="DengXian"/>
            <w:noProof/>
          </w:rPr>
          <w:fldChar w:fldCharType="begin"/>
        </w:r>
        <w:r w:rsidR="00552681" w:rsidRPr="00603D2C">
          <w:rPr>
            <w:rFonts w:eastAsia="DengXian"/>
            <w:noProof/>
          </w:rPr>
          <w:fldChar w:fldCharType="separate"/>
        </w:r>
        <w:r w:rsidR="00552681">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DengXian"/>
            <w:noProof/>
          </w:rPr>
          <w:fldChar w:fldCharType="end"/>
        </w:r>
      </w:ins>
    </w:p>
    <w:p w14:paraId="470E5C62" w14:textId="2FD15E18" w:rsidR="005565C6" w:rsidRDefault="002E1357" w:rsidP="005565C6">
      <w:pPr>
        <w:pStyle w:val="TH"/>
        <w:rPr>
          <w:lang w:eastAsia="ko-KR"/>
        </w:rPr>
      </w:pPr>
      <w:r>
        <w:fldChar w:fldCharType="begin"/>
      </w:r>
      <w:r>
        <w:fldChar w:fldCharType="separate"/>
      </w:r>
      <w:r>
        <w:fldChar w:fldCharType="end"/>
      </w:r>
      <w:del w:id="105" w:author="InterDigital Inc.-UOH" w:date="2025-01-21T01:15:00Z" w16du:dateUtc="2025-01-21T06:15:00Z">
        <w:r w:rsidR="00A97E65" w:rsidRPr="00603D2C" w:rsidDel="00A97E65">
          <w:rPr>
            <w:rFonts w:eastAsia="DengXian"/>
            <w:noProof/>
          </w:rPr>
          <w:object w:dxaOrig="11895" w:dyaOrig="11115" w14:anchorId="2F831BE9">
            <v:shape id="_x0000_i1029" type="#_x0000_t75" style="width:435.75pt;height:336pt" o:ole="">
              <v:imagedata r:id="rId28" o:title=""/>
            </v:shape>
            <o:OLEObject Type="Embed" ProgID="Visio.Drawing.15" ShapeID="_x0000_i1029" DrawAspect="Content" ObjectID="_1799122698" r:id="rId29"/>
          </w:object>
        </w:r>
      </w:del>
      <w:r w:rsidR="00591812" w:rsidRPr="00603D2C">
        <w:rPr>
          <w:rFonts w:eastAsia="DengXian"/>
          <w:noProof/>
        </w:rPr>
        <w:fldChar w:fldCharType="begin"/>
      </w:r>
      <w:r w:rsidR="00591812" w:rsidRPr="00603D2C">
        <w:rPr>
          <w:rFonts w:eastAsia="DengXian"/>
          <w:noProof/>
        </w:rPr>
        <w:fldChar w:fldCharType="separate"/>
      </w:r>
      <w:ins w:id="106" w:author="Thomas Belling (Nokia)" w:date="2025-01-20T23:15:00Z" w16du:dateUtc="2025-01-20T22:15:00Z">
        <w:r w:rsidR="00AC0ED2">
          <w:rPr>
            <w:rFonts w:eastAsia="DengXian"/>
            <w:noProof/>
          </w:rPr>
          <w:pict w14:anchorId="771D4A7E">
            <v:shape id="_x0000_i1030" type="#_x0000_t75" style="width:435.75pt;height:336pt">
              <v:imagedata r:id="rId30" o:title=""/>
            </v:shape>
          </w:pict>
        </w:r>
      </w:ins>
      <w:r w:rsidR="00591812" w:rsidRPr="00603D2C">
        <w:rPr>
          <w:rFonts w:eastAsia="DengXian"/>
          <w:noProof/>
        </w:rPr>
        <w:fldChar w:fldCharType="end"/>
      </w:r>
    </w:p>
    <w:p w14:paraId="0CFAE483" w14:textId="77777777" w:rsidR="005565C6" w:rsidRDefault="005565C6" w:rsidP="005565C6">
      <w:pPr>
        <w:pStyle w:val="TF"/>
        <w:rPr>
          <w:lang w:eastAsia="ko-KR"/>
        </w:rPr>
      </w:pPr>
      <w:r>
        <w:rPr>
          <w:lang w:eastAsia="ko-KR"/>
        </w:rPr>
        <w:lastRenderedPageBreak/>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711E9D8A" w14:textId="3A7E33B9" w:rsidR="005F49AD" w:rsidRPr="005E1F62" w:rsidDel="0067676B" w:rsidRDefault="005F49AD" w:rsidP="005F49AD">
      <w:pPr>
        <w:pStyle w:val="B1"/>
        <w:rPr>
          <w:ins w:id="107" w:author="Thomas Belling (Nokia)" w:date="2025-01-20T23:25:00Z" w16du:dateUtc="2025-01-20T22:25:00Z"/>
          <w:del w:id="108" w:author="InterDigital Inc.-UOH" w:date="2025-01-23T06:24:00Z" w16du:dateUtc="2025-01-23T11:24:00Z"/>
        </w:rPr>
      </w:pPr>
      <w:commentRangeStart w:id="109"/>
      <w:ins w:id="110" w:author="Thomas Belling (Nokia)" w:date="2025-01-20T23:25:00Z" w16du:dateUtc="2025-01-20T22:25:00Z">
        <w:del w:id="111" w:author="InterDigital Inc.-UOH" w:date="2025-01-23T06:24:00Z" w16du:dateUtc="2025-01-23T11:24:00Z">
          <w:r w:rsidRPr="0067676B" w:rsidDel="0067676B">
            <w:rPr>
              <w:highlight w:val="green"/>
              <w:lang w:eastAsia="ko-KR"/>
              <w:rPrChange w:id="112" w:author="InterDigital Inc.-UOH" w:date="2025-01-23T06:24:00Z" w16du:dateUtc="2025-01-23T11:24:00Z">
                <w:rPr>
                  <w:lang w:eastAsia="ko-KR"/>
                </w:rPr>
              </w:rPrChange>
            </w:rPr>
            <w:delText>0.</w:delText>
          </w:r>
          <w:r w:rsidRPr="0067676B" w:rsidDel="0067676B">
            <w:rPr>
              <w:highlight w:val="green"/>
              <w:lang w:eastAsia="ko-KR"/>
              <w:rPrChange w:id="113" w:author="InterDigital Inc.-UOH" w:date="2025-01-23T06:24:00Z" w16du:dateUtc="2025-01-23T11:24:00Z">
                <w:rPr>
                  <w:lang w:eastAsia="ko-KR"/>
                </w:rPr>
              </w:rPrChange>
            </w:rPr>
            <w:tab/>
            <w:delText xml:space="preserve">If UEs are to be used as samples, the </w:delText>
          </w:r>
          <w:r w:rsidRPr="0067676B" w:rsidDel="0067676B">
            <w:rPr>
              <w:highlight w:val="green"/>
              <w:rPrChange w:id="114" w:author="InterDigital Inc.-UOH" w:date="2025-01-23T06:24:00Z" w16du:dateUtc="2025-01-23T11:24:00Z">
                <w:rPr/>
              </w:rPrChange>
            </w:rPr>
            <w:delText>untrusted AF may use the Nnef_MemberSelection service to ask the NEF to reduce the list of candidate UEs based on filter criteria it provides.</w:delText>
          </w:r>
        </w:del>
      </w:ins>
      <w:commentRangeEnd w:id="109"/>
      <w:del w:id="115" w:author="InterDigital Inc.-UOH" w:date="2025-01-23T06:24:00Z" w16du:dateUtc="2025-01-23T11:24:00Z">
        <w:r w:rsidR="008B29B4" w:rsidRPr="0067676B" w:rsidDel="0067676B">
          <w:rPr>
            <w:rStyle w:val="CommentReference"/>
            <w:highlight w:val="green"/>
            <w:rPrChange w:id="116" w:author="InterDigital Inc.-UOH" w:date="2025-01-23T06:24:00Z" w16du:dateUtc="2025-01-23T11:24:00Z">
              <w:rPr>
                <w:rStyle w:val="CommentReference"/>
              </w:rPr>
            </w:rPrChange>
          </w:rPr>
          <w:commentReference w:id="109"/>
        </w:r>
      </w:del>
    </w:p>
    <w:p w14:paraId="4839344E" w14:textId="77777777" w:rsidR="005565C6" w:rsidRDefault="005565C6" w:rsidP="005565C6">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559880FB" w14:textId="1E962952" w:rsidR="005565C6" w:rsidRDefault="005565C6" w:rsidP="005565C6">
      <w:pPr>
        <w:pStyle w:val="B1"/>
        <w:rPr>
          <w:lang w:eastAsia="ko-KR"/>
        </w:rPr>
      </w:pPr>
      <w:r>
        <w:rPr>
          <w:lang w:eastAsia="ko-KR"/>
        </w:rPr>
        <w:t>2-</w:t>
      </w:r>
      <w:r>
        <w:rPr>
          <w:lang w:eastAsia="ko-KR"/>
        </w:rPr>
        <w:tab/>
        <w:t>The NEF maps the external NWDAF and GPSI(s) to the internal NWDAF</w:t>
      </w:r>
      <w:ins w:id="117" w:author="InterDigital Inc." w:date="2025-01-14T18:32:00Z" w16du:dateUtc="2025-01-14T23:32:00Z">
        <w:del w:id="118" w:author="Jaewoo Kim (LGE)_r04" w:date="2025-01-22T08:25:00Z" w16du:dateUtc="2025-01-21T23:25:00Z">
          <w:r w:rsidR="007A4632" w:rsidDel="00E804A5">
            <w:rPr>
              <w:rFonts w:hint="eastAsia"/>
              <w:lang w:eastAsia="ko-KR"/>
            </w:rPr>
            <w:delText xml:space="preserve"> </w:delText>
          </w:r>
          <w:r w:rsidR="007A4632" w:rsidRPr="00E804A5" w:rsidDel="00E804A5">
            <w:rPr>
              <w:highlight w:val="magenta"/>
              <w:lang w:eastAsia="ko-KR"/>
              <w:rPrChange w:id="119" w:author="Jaewoo Kim (LGE)_r04" w:date="2025-01-22T08:26:00Z" w16du:dateUtc="2025-01-21T23:26:00Z">
                <w:rPr>
                  <w:lang w:eastAsia="ko-KR"/>
                </w:rPr>
              </w:rPrChange>
            </w:rPr>
            <w:delText>or trusted AF</w:delText>
          </w:r>
        </w:del>
      </w:ins>
      <w:r>
        <w:rPr>
          <w:lang w:eastAsia="ko-KR"/>
        </w:rPr>
        <w:t xml:space="preserve"> and SUPI(s). The NEF send VFL preparation request to the </w:t>
      </w:r>
      <w:ins w:id="120" w:author="InterDigital Inc." w:date="2025-01-14T18:32:00Z" w16du:dateUtc="2025-01-14T23:32:00Z">
        <w:r w:rsidR="007A4632">
          <w:rPr>
            <w:rFonts w:hint="eastAsia"/>
            <w:lang w:eastAsia="ko-KR"/>
          </w:rPr>
          <w:t xml:space="preserve">corresponding </w:t>
        </w:r>
      </w:ins>
      <w:r>
        <w:rPr>
          <w:lang w:eastAsia="ko-KR"/>
        </w:rPr>
        <w:t>candidate internal NWDAF</w:t>
      </w:r>
      <w:ins w:id="121" w:author="Thomas Belling (Nokia)" w:date="2025-01-20T23:18:00Z" w16du:dateUtc="2025-01-20T22:18:00Z">
        <w:r w:rsidR="005F49AD">
          <w:rPr>
            <w:lang w:eastAsia="ko-KR"/>
          </w:rPr>
          <w:t xml:space="preserve"> </w:t>
        </w:r>
        <w:del w:id="122" w:author="Jaewoo Kim (LGE)_r04" w:date="2025-01-22T08:26:00Z" w16du:dateUtc="2025-01-21T23:26:00Z">
          <w:r w:rsidR="005F49AD" w:rsidRPr="00E804A5" w:rsidDel="00E804A5">
            <w:rPr>
              <w:highlight w:val="magenta"/>
              <w:lang w:eastAsia="ko-KR"/>
              <w:rPrChange w:id="123" w:author="Jaewoo Kim (LGE)_r04" w:date="2025-01-22T08:26:00Z" w16du:dateUtc="2025-01-21T23:26:00Z">
                <w:rPr>
                  <w:lang w:eastAsia="ko-KR"/>
                </w:rPr>
              </w:rPrChange>
            </w:rPr>
            <w:delText>ID</w:delText>
          </w:r>
        </w:del>
      </w:ins>
      <w:del w:id="124" w:author="Jaewoo Kim (LGE)_r04" w:date="2025-01-22T08:26:00Z" w16du:dateUtc="2025-01-21T23:26:00Z">
        <w:r w:rsidDel="00E804A5">
          <w:rPr>
            <w:lang w:eastAsia="ko-KR"/>
          </w:rPr>
          <w:delText xml:space="preserve"> </w:delText>
        </w:r>
      </w:del>
      <w:r>
        <w:rPr>
          <w:lang w:eastAsia="ko-KR"/>
        </w:rPr>
        <w:t>ID</w:t>
      </w:r>
      <w:ins w:id="125" w:author="InterDigital Inc." w:date="2025-01-14T18:33:00Z" w16du:dateUtc="2025-01-14T23:33:00Z">
        <w:del w:id="126"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27" w:author="Jaewoo Kim (LGE)_r04" w:date="2025-01-22T08:27:00Z" w16du:dateUtc="2025-01-21T23:27:00Z">
                <w:rPr>
                  <w:lang w:eastAsia="ko-KR"/>
                </w:rPr>
              </w:rPrChange>
            </w:rPr>
            <w:delText>or trusted AF</w:delText>
          </w:r>
        </w:del>
      </w:ins>
      <w:r>
        <w:rPr>
          <w:lang w:eastAsia="ko-KR"/>
        </w:rPr>
        <w:t xml:space="preserve"> using </w:t>
      </w:r>
      <w:proofErr w:type="spellStart"/>
      <w:r>
        <w:rPr>
          <w:lang w:eastAsia="ko-KR"/>
        </w:rPr>
        <w:t>Nnwdaf_VFLTraining_Request</w:t>
      </w:r>
      <w:proofErr w:type="spellEnd"/>
      <w:r>
        <w:rPr>
          <w:lang w:eastAsia="ko-KR"/>
        </w:rPr>
        <w:t xml:space="preserve"> service</w:t>
      </w:r>
      <w:ins w:id="128" w:author="InterDigital Inc." w:date="2025-01-14T18:33:00Z" w16du:dateUtc="2025-01-14T23:33:00Z">
        <w:del w:id="129"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30" w:author="Jaewoo Kim (LGE)_r04" w:date="2025-01-22T08:27:00Z" w16du:dateUtc="2025-01-21T23:27:00Z">
                <w:rPr>
                  <w:lang w:eastAsia="ko-KR"/>
                </w:rPr>
              </w:rPrChange>
            </w:rPr>
            <w:delText>or Naf_VFLTraining_Request</w:delText>
          </w:r>
        </w:del>
      </w:ins>
      <w:r>
        <w:rPr>
          <w:lang w:eastAsia="ko-KR"/>
        </w:rPr>
        <w:t xml:space="preserve"> with the same information as provided in step 1 in clause 6.2H.2.2.1.</w:t>
      </w:r>
    </w:p>
    <w:p w14:paraId="5699058F" w14:textId="77777777" w:rsidR="005565C6" w:rsidRDefault="005565C6" w:rsidP="005565C6">
      <w:pPr>
        <w:pStyle w:val="B1"/>
        <w:rPr>
          <w:lang w:eastAsia="ko-KR"/>
        </w:rPr>
      </w:pPr>
      <w:r>
        <w:rPr>
          <w:lang w:eastAsia="ko-KR"/>
        </w:rPr>
        <w:t>3-</w:t>
      </w:r>
      <w:r>
        <w:rPr>
          <w:lang w:eastAsia="ko-KR"/>
        </w:rPr>
        <w:tab/>
        <w:t>Same as step 2 in clause 6.2H.2.2-1.</w:t>
      </w:r>
    </w:p>
    <w:p w14:paraId="477719C3" w14:textId="77777777" w:rsidR="005565C6" w:rsidRDefault="005565C6" w:rsidP="005565C6">
      <w:pPr>
        <w:pStyle w:val="B1"/>
        <w:rPr>
          <w:lang w:eastAsia="ko-KR"/>
        </w:rPr>
      </w:pPr>
      <w:r>
        <w:rPr>
          <w:lang w:eastAsia="ko-KR"/>
        </w:rPr>
        <w:t>4-</w:t>
      </w:r>
      <w:r>
        <w:rPr>
          <w:lang w:eastAsia="ko-KR"/>
        </w:rPr>
        <w:tab/>
        <w:t>Same as step 3 in clause 6.2H.2.2-1.</w:t>
      </w:r>
    </w:p>
    <w:p w14:paraId="3F242D60" w14:textId="67EB8640" w:rsidR="005565C6" w:rsidRDefault="005565C6" w:rsidP="005565C6">
      <w:pPr>
        <w:pStyle w:val="B1"/>
        <w:rPr>
          <w:lang w:eastAsia="ko-KR"/>
        </w:rPr>
      </w:pPr>
      <w:r>
        <w:rPr>
          <w:lang w:eastAsia="ko-KR"/>
        </w:rPr>
        <w:t>5-</w:t>
      </w:r>
      <w:r>
        <w:rPr>
          <w:lang w:eastAsia="ko-KR"/>
        </w:rPr>
        <w:tab/>
        <w:t>The NEF maps the internal NWDAF</w:t>
      </w:r>
      <w:ins w:id="131" w:author="InterDigital Inc." w:date="2025-01-14T18:33:00Z" w16du:dateUtc="2025-01-14T23:33:00Z">
        <w:del w:id="132" w:author="Jaewoo Kim (LGE)_r04" w:date="2025-01-22T08:26:00Z" w16du:dateUtc="2025-01-21T23:26:00Z">
          <w:r w:rsidR="007A4632" w:rsidDel="00E804A5">
            <w:rPr>
              <w:rFonts w:hint="eastAsia"/>
              <w:lang w:eastAsia="ko-KR"/>
            </w:rPr>
            <w:delText xml:space="preserve"> </w:delText>
          </w:r>
          <w:r w:rsidR="007A4632" w:rsidRPr="00E804A5" w:rsidDel="00E804A5">
            <w:rPr>
              <w:highlight w:val="magenta"/>
              <w:lang w:eastAsia="ko-KR"/>
              <w:rPrChange w:id="133" w:author="Jaewoo Kim (LGE)_r04" w:date="2025-01-22T08:27:00Z" w16du:dateUtc="2025-01-21T23:27:00Z">
                <w:rPr>
                  <w:lang w:eastAsia="ko-KR"/>
                </w:rPr>
              </w:rPrChange>
            </w:rPr>
            <w:delText>or trusted AF</w:delText>
          </w:r>
        </w:del>
      </w:ins>
      <w:r>
        <w:rPr>
          <w:lang w:eastAsia="ko-KR"/>
        </w:rPr>
        <w:t xml:space="preserve"> and SUPI(s) to the external NWDAF and GPSI(s). The NEF sends the Nnef_VFLTraining_Request Response to the VFL Server with the same information as provided in step 4.</w:t>
      </w:r>
    </w:p>
    <w:p w14:paraId="69ED860D" w14:textId="77777777" w:rsidR="005565C6" w:rsidRDefault="005565C6" w:rsidP="005565C6">
      <w:pPr>
        <w:pStyle w:val="B1"/>
        <w:rPr>
          <w:lang w:eastAsia="ko-KR"/>
        </w:rPr>
      </w:pPr>
      <w:r>
        <w:rPr>
          <w:lang w:eastAsia="ko-KR"/>
        </w:rPr>
        <w:t>6-</w:t>
      </w:r>
      <w:r>
        <w:rPr>
          <w:lang w:eastAsia="ko-KR"/>
        </w:rPr>
        <w:tab/>
        <w:t>Same as step 4 in clause 6.2H.2.2-1.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4"/>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Thomas Belling (Nokia)" w:date="2025-01-20T23:10:00Z" w:initials="TB">
    <w:p w14:paraId="3565506B" w14:textId="77777777" w:rsidR="00EA00CF" w:rsidRDefault="00EA00CF" w:rsidP="00EA00CF">
      <w:pPr>
        <w:pStyle w:val="CommentText"/>
      </w:pPr>
      <w:r>
        <w:rPr>
          <w:rStyle w:val="CommentReference"/>
        </w:rPr>
        <w:annotationRef/>
      </w:r>
      <w:r>
        <w:t>Too vague and not well defined</w:t>
      </w:r>
    </w:p>
  </w:comment>
  <w:comment w:id="87" w:author="Thomas Belling (Nokia)" w:date="2025-01-20T23:13:00Z" w:initials="TB">
    <w:p w14:paraId="5E1A41DA" w14:textId="77777777" w:rsidR="00EA00CF" w:rsidRDefault="00EA00CF" w:rsidP="00EA00CF">
      <w:pPr>
        <w:pStyle w:val="CommentText"/>
      </w:pPr>
      <w:r>
        <w:rPr>
          <w:rStyle w:val="CommentReference"/>
        </w:rPr>
        <w:annotationRef/>
      </w:r>
      <w:r>
        <w:t>This is far better not repeated by each VFL client but checked only one time by the VFL server</w:t>
      </w:r>
    </w:p>
  </w:comment>
  <w:comment w:id="88" w:author="InterDigital Inc.-UOH" w:date="2025-01-21T14:27:00Z" w:initials="IDCC">
    <w:p w14:paraId="582A7918" w14:textId="77777777" w:rsidR="00BC430A" w:rsidRDefault="00BC430A" w:rsidP="00BC430A">
      <w:pPr>
        <w:pStyle w:val="CommentText"/>
      </w:pPr>
      <w:r>
        <w:rPr>
          <w:rStyle w:val="CommentReference"/>
        </w:rPr>
        <w:annotationRef/>
      </w:r>
      <w:r>
        <w:t xml:space="preserve">As indicated in our reply, we don’t think it is more efficient to signal this information to the server. </w:t>
      </w:r>
    </w:p>
  </w:comment>
  <w:comment w:id="99" w:author="Thomas Belling (Nokia)" w:date="2025-01-20T23:17:00Z" w:initials="TB">
    <w:p w14:paraId="3EA17A09" w14:textId="04EBE248" w:rsidR="005F49AD" w:rsidRDefault="005F49AD" w:rsidP="005F49AD">
      <w:pPr>
        <w:pStyle w:val="CommentText"/>
      </w:pPr>
      <w:r>
        <w:rPr>
          <w:rStyle w:val="CommentReference"/>
        </w:rPr>
        <w:annotationRef/>
      </w:r>
      <w:r>
        <w:t>Not acceptable to include Afs as VFL clients. Interactions between Afs should be out of 3GPP scope. Also interactions between Afs trough NEF are not plausible at all</w:t>
      </w:r>
    </w:p>
  </w:comment>
  <w:comment w:id="109" w:author="InterDigital Inc.-UOH" w:date="2025-01-21T00:49:00Z" w:initials="IDCC">
    <w:p w14:paraId="688014E4" w14:textId="77777777" w:rsidR="008B29B4" w:rsidRDefault="008B29B4" w:rsidP="008B29B4">
      <w:pPr>
        <w:pStyle w:val="CommentText"/>
      </w:pPr>
      <w:r>
        <w:rPr>
          <w:rStyle w:val="CommentReference"/>
        </w:rPr>
        <w:annotationRef/>
      </w:r>
      <w:r>
        <w:t xml:space="preserve">We are not against adding this step, but we are not certain this is part of the exception. Needs to be checked.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65506B" w15:done="0"/>
  <w15:commentEx w15:paraId="5E1A41DA" w15:done="0"/>
  <w15:commentEx w15:paraId="582A7918" w15:paraIdParent="5E1A41DA" w15:done="0"/>
  <w15:commentEx w15:paraId="3EA17A09" w15:done="0"/>
  <w15:commentEx w15:paraId="688014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2762F8" w16cex:dateUtc="2025-01-20T22:10:00Z"/>
  <w16cex:commentExtensible w16cex:durableId="1DF8C34E" w16cex:dateUtc="2025-01-20T22:13:00Z"/>
  <w16cex:commentExtensible w16cex:durableId="45BA2DD9" w16cex:dateUtc="2025-01-21T19:27:00Z"/>
  <w16cex:commentExtensible w16cex:durableId="55A92DCF" w16cex:dateUtc="2025-01-20T22:17:00Z"/>
  <w16cex:commentExtensible w16cex:durableId="0341A3ED" w16cex:dateUtc="2025-01-21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65506B" w16cid:durableId="742762F8"/>
  <w16cid:commentId w16cid:paraId="5E1A41DA" w16cid:durableId="1DF8C34E"/>
  <w16cid:commentId w16cid:paraId="582A7918" w16cid:durableId="45BA2DD9"/>
  <w16cid:commentId w16cid:paraId="3EA17A09" w16cid:durableId="55A92DCF"/>
  <w16cid:commentId w16cid:paraId="688014E4" w16cid:durableId="0341A3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C490F" w14:textId="77777777" w:rsidR="00F7163C" w:rsidRDefault="00F7163C">
      <w:r>
        <w:separator/>
      </w:r>
    </w:p>
  </w:endnote>
  <w:endnote w:type="continuationSeparator" w:id="0">
    <w:p w14:paraId="235ED108" w14:textId="77777777" w:rsidR="00F7163C" w:rsidRDefault="00F7163C">
      <w:r>
        <w:continuationSeparator/>
      </w:r>
    </w:p>
  </w:endnote>
  <w:endnote w:type="continuationNotice" w:id="1">
    <w:p w14:paraId="35361AD3" w14:textId="77777777" w:rsidR="00F7163C" w:rsidRDefault="00F71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32062" w14:textId="77777777" w:rsidR="00F7163C" w:rsidRDefault="00F7163C">
      <w:r>
        <w:separator/>
      </w:r>
    </w:p>
  </w:footnote>
  <w:footnote w:type="continuationSeparator" w:id="0">
    <w:p w14:paraId="67C7D879" w14:textId="77777777" w:rsidR="00F7163C" w:rsidRDefault="00F7163C">
      <w:r>
        <w:continuationSeparator/>
      </w:r>
    </w:p>
  </w:footnote>
  <w:footnote w:type="continuationNotice" w:id="1">
    <w:p w14:paraId="404DE568" w14:textId="77777777" w:rsidR="00F7163C" w:rsidRDefault="00F71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0"/>
  </w:num>
  <w:num w:numId="2" w16cid:durableId="619340023">
    <w:abstractNumId w:val="9"/>
  </w:num>
  <w:num w:numId="3" w16cid:durableId="106506884">
    <w:abstractNumId w:val="7"/>
  </w:num>
  <w:num w:numId="4" w16cid:durableId="1820000643">
    <w:abstractNumId w:val="20"/>
  </w:num>
  <w:num w:numId="5" w16cid:durableId="92483930">
    <w:abstractNumId w:val="18"/>
  </w:num>
  <w:num w:numId="6" w16cid:durableId="2105028351">
    <w:abstractNumId w:val="1"/>
  </w:num>
  <w:num w:numId="7" w16cid:durableId="1796828329">
    <w:abstractNumId w:val="3"/>
  </w:num>
  <w:num w:numId="8" w16cid:durableId="848763507">
    <w:abstractNumId w:val="14"/>
  </w:num>
  <w:num w:numId="9" w16cid:durableId="1205409084">
    <w:abstractNumId w:val="0"/>
  </w:num>
  <w:num w:numId="10" w16cid:durableId="1569223502">
    <w:abstractNumId w:val="6"/>
  </w:num>
  <w:num w:numId="11" w16cid:durableId="1044019066">
    <w:abstractNumId w:val="15"/>
  </w:num>
  <w:num w:numId="12" w16cid:durableId="1157651191">
    <w:abstractNumId w:val="23"/>
  </w:num>
  <w:num w:numId="13" w16cid:durableId="1485706568">
    <w:abstractNumId w:val="5"/>
  </w:num>
  <w:num w:numId="14" w16cid:durableId="629751436">
    <w:abstractNumId w:val="16"/>
  </w:num>
  <w:num w:numId="15" w16cid:durableId="870387617">
    <w:abstractNumId w:val="8"/>
  </w:num>
  <w:num w:numId="16" w16cid:durableId="1969505989">
    <w:abstractNumId w:val="11"/>
  </w:num>
  <w:num w:numId="17" w16cid:durableId="828444626">
    <w:abstractNumId w:val="21"/>
  </w:num>
  <w:num w:numId="18" w16cid:durableId="942342169">
    <w:abstractNumId w:val="13"/>
  </w:num>
  <w:num w:numId="19" w16cid:durableId="150172647">
    <w:abstractNumId w:val="19"/>
  </w:num>
  <w:num w:numId="20" w16cid:durableId="99379688">
    <w:abstractNumId w:val="12"/>
  </w:num>
  <w:num w:numId="21" w16cid:durableId="1793398904">
    <w:abstractNumId w:val="4"/>
  </w:num>
  <w:num w:numId="22" w16cid:durableId="1032651652">
    <w:abstractNumId w:val="2"/>
  </w:num>
  <w:num w:numId="23" w16cid:durableId="99566318">
    <w:abstractNumId w:val="22"/>
  </w:num>
  <w:num w:numId="24" w16cid:durableId="181987630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Thomas Belling (Nokia)">
    <w15:presenceInfo w15:providerId="AD" w15:userId="S::thomas.belling@nokia.com::38e53bf5-7a59-41ec-8bf1-bf611b810166"/>
  </w15:person>
  <w15:person w15:author="JungJeSon">
    <w15:presenceInfo w15:providerId="None" w15:userId="JungJeSon"/>
  </w15:person>
  <w15:person w15:author="InterDigital Inc.">
    <w15:presenceInfo w15:providerId="None" w15:userId="InterDigital Inc."/>
  </w15:person>
  <w15:person w15:author="Jaewoo Kim (LGE)_r04">
    <w15:presenceInfo w15:providerId="None" w15:userId="Jaewoo Kim (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72A"/>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26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650"/>
    <w:rsid w:val="002F375D"/>
    <w:rsid w:val="002F3844"/>
    <w:rsid w:val="002F4188"/>
    <w:rsid w:val="002F5656"/>
    <w:rsid w:val="002F63E6"/>
    <w:rsid w:val="002F69D3"/>
    <w:rsid w:val="002F709E"/>
    <w:rsid w:val="002F71F2"/>
    <w:rsid w:val="002F77DB"/>
    <w:rsid w:val="002F7C63"/>
    <w:rsid w:val="0030005C"/>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6FE9"/>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C49"/>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2012"/>
    <w:rsid w:val="006F2797"/>
    <w:rsid w:val="006F387C"/>
    <w:rsid w:val="006F46B9"/>
    <w:rsid w:val="006F4C57"/>
    <w:rsid w:val="006F52BA"/>
    <w:rsid w:val="006F6111"/>
    <w:rsid w:val="006F6C80"/>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4567"/>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0ED2"/>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B41"/>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FFC"/>
    <w:rsid w:val="00BC12A9"/>
    <w:rsid w:val="00BC23E3"/>
    <w:rsid w:val="00BC387F"/>
    <w:rsid w:val="00BC430A"/>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987"/>
    <w:rsid w:val="00D42FA3"/>
    <w:rsid w:val="00D43306"/>
    <w:rsid w:val="00D4356A"/>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4A5"/>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0C6"/>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163C"/>
    <w:rsid w:val="00F72115"/>
    <w:rsid w:val="00F72F82"/>
    <w:rsid w:val="00F73600"/>
    <w:rsid w:val="00F73888"/>
    <w:rsid w:val="00F73B1C"/>
    <w:rsid w:val="00F745A0"/>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078"/>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71</TotalTime>
  <Pages>10</Pages>
  <Words>1669</Words>
  <Characters>9516</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12</cp:revision>
  <cp:lastPrinted>1900-01-02T10:59:00Z</cp:lastPrinted>
  <dcterms:created xsi:type="dcterms:W3CDTF">2025-01-21T23:25:00Z</dcterms:created>
  <dcterms:modified xsi:type="dcterms:W3CDTF">2025-01-23T12:27:00Z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